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0C6C53"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5CC9" w:rsidRPr="00CF195E">
        <w:rPr>
          <w:b/>
          <w:kern w:val="2"/>
          <w:lang w:eastAsia="zh-CN"/>
        </w:rPr>
        <w:t>3GPP TSG RAN WG1 Meeting</w:t>
      </w:r>
      <w:r w:rsidR="002C558B">
        <w:rPr>
          <w:b/>
          <w:kern w:val="2"/>
          <w:lang w:eastAsia="zh-CN"/>
        </w:rPr>
        <w:t xml:space="preserve"> #89</w:t>
      </w:r>
      <w:r w:rsidR="00AC4591" w:rsidRPr="008518E9">
        <w:rPr>
          <w:b/>
          <w:lang w:eastAsia="zh-CN"/>
        </w:rPr>
        <w:tab/>
      </w:r>
      <w:r w:rsidR="00AD2E07">
        <w:rPr>
          <w:b/>
          <w:lang w:eastAsia="zh-CN"/>
        </w:rPr>
        <w:t xml:space="preserve"> </w:t>
      </w:r>
      <w:r w:rsidR="009913F2" w:rsidRPr="009913F2">
        <w:rPr>
          <w:b/>
        </w:rPr>
        <w:t>R1-17</w:t>
      </w:r>
      <w:r w:rsidR="00BD2EAC">
        <w:rPr>
          <w:b/>
        </w:rPr>
        <w:t>08546</w:t>
      </w:r>
    </w:p>
    <w:p w:rsidR="00AC4591" w:rsidRPr="008518E9" w:rsidRDefault="002C558B" w:rsidP="008518E9">
      <w:pPr>
        <w:jc w:val="left"/>
        <w:rPr>
          <w:b/>
          <w:lang w:eastAsia="zh-CN"/>
        </w:rPr>
      </w:pPr>
      <w:r>
        <w:rPr>
          <w:b/>
          <w:lang w:eastAsia="zh-CN"/>
        </w:rPr>
        <w:t>Hangzhou</w:t>
      </w:r>
      <w:r w:rsidR="00BC3929" w:rsidRPr="008518E9">
        <w:rPr>
          <w:b/>
          <w:lang w:eastAsia="zh-CN"/>
        </w:rPr>
        <w:t xml:space="preserve">, </w:t>
      </w:r>
      <w:r>
        <w:rPr>
          <w:b/>
          <w:lang w:eastAsia="zh-CN"/>
        </w:rPr>
        <w:t>China</w:t>
      </w:r>
      <w:r w:rsidR="00DA7282" w:rsidRPr="008518E9">
        <w:rPr>
          <w:b/>
          <w:lang w:eastAsia="zh-CN"/>
        </w:rPr>
        <w:t xml:space="preserve">, </w:t>
      </w:r>
      <w:r>
        <w:rPr>
          <w:b/>
          <w:lang w:eastAsia="zh-CN"/>
        </w:rPr>
        <w:t>15-19 May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C558B">
        <w:rPr>
          <w:b/>
          <w:lang w:eastAsia="zh-CN"/>
        </w:rPr>
        <w:t>5</w:t>
      </w:r>
      <w:r w:rsidR="009F2D0E">
        <w:rPr>
          <w:b/>
          <w:lang w:eastAsia="zh-CN"/>
        </w:rPr>
        <w:t>.2</w:t>
      </w:r>
      <w:r w:rsidR="00BA6EC6">
        <w:rPr>
          <w:b/>
          <w:lang w:eastAsia="zh-CN"/>
        </w:rPr>
        <w:t>.2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1190E">
        <w:rPr>
          <w:b/>
          <w:lang w:eastAsia="zh-CN"/>
        </w:rPr>
        <w:t>TP on impact on specifications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2F22B6" w:rsidRDefault="00167684" w:rsidP="00167684">
      <w:pPr>
        <w:rPr>
          <w:rFonts w:eastAsia="MS Mincho"/>
          <w:lang w:eastAsia="ja-JP"/>
        </w:rPr>
      </w:pPr>
      <w:r>
        <w:rPr>
          <w:rFonts w:cs="Arial"/>
        </w:rPr>
        <w:t xml:space="preserve">This </w:t>
      </w:r>
      <w:r w:rsidR="00506B8D">
        <w:rPr>
          <w:rFonts w:cs="Arial"/>
        </w:rPr>
        <w:t xml:space="preserve">text proposal </w:t>
      </w:r>
      <w:r>
        <w:rPr>
          <w:rFonts w:cs="Arial"/>
        </w:rPr>
        <w:t xml:space="preserve">is to </w:t>
      </w:r>
      <w:r w:rsidR="00506B8D">
        <w:rPr>
          <w:rFonts w:cs="Arial"/>
        </w:rPr>
        <w:t>provide the impact on RAN WGs on the study item, a simplified HS-SCCH for UMTS [1]</w:t>
      </w:r>
      <w:r>
        <w:rPr>
          <w:rFonts w:cs="Arial"/>
        </w:rPr>
        <w:t>.</w:t>
      </w:r>
    </w:p>
    <w:p w:rsidR="004117DF" w:rsidRDefault="005774BF">
      <w:pPr>
        <w:pStyle w:val="Heading1"/>
        <w:rPr>
          <w:lang w:val="en-US"/>
        </w:rPr>
      </w:pPr>
      <w:bookmarkStart w:id="2" w:name="_Ref129681832"/>
      <w:r>
        <w:rPr>
          <w:lang w:val="en-US"/>
        </w:rPr>
        <w:t>Text proposal</w:t>
      </w:r>
    </w:p>
    <w:p w:rsidR="00167684" w:rsidRDefault="00167684" w:rsidP="00167684">
      <w:bookmarkStart w:id="3" w:name="_Ref124589665"/>
      <w:bookmarkStart w:id="4" w:name="_Ref71620620"/>
      <w:bookmarkStart w:id="5" w:name="_Ref124671424"/>
      <w:r w:rsidRPr="00C86602">
        <w:rPr>
          <w:highlight w:val="yellow"/>
        </w:rPr>
        <w:t>-</w:t>
      </w:r>
      <w:r>
        <w:rPr>
          <w:highlight w:val="yellow"/>
        </w:rPr>
        <w:t>-</w:t>
      </w:r>
      <w:r w:rsidRPr="00C86602">
        <w:rPr>
          <w:highlight w:val="yellow"/>
        </w:rPr>
        <w:t>-----------------------------------------------------</w:t>
      </w:r>
      <w:r>
        <w:rPr>
          <w:highlight w:val="yellow"/>
        </w:rPr>
        <w:t>--</w:t>
      </w:r>
      <w:r w:rsidRPr="00C86602">
        <w:rPr>
          <w:highlight w:val="yellow"/>
        </w:rPr>
        <w:t>---- Text start ------</w:t>
      </w:r>
      <w:r>
        <w:rPr>
          <w:highlight w:val="yellow"/>
        </w:rPr>
        <w:t>---</w:t>
      </w:r>
      <w:r w:rsidRPr="00C86602">
        <w:rPr>
          <w:highlight w:val="yellow"/>
        </w:rPr>
        <w:t>--------------------------------------------</w:t>
      </w:r>
    </w:p>
    <w:p w:rsidR="00167684" w:rsidRDefault="00167684" w:rsidP="00167684">
      <w:pPr>
        <w:pStyle w:val="Heading1"/>
        <w:numPr>
          <w:ilvl w:val="0"/>
          <w:numId w:val="0"/>
        </w:numPr>
        <w:ind w:left="432" w:hanging="432"/>
      </w:pPr>
      <w:r>
        <w:t>9</w:t>
      </w:r>
      <w:r w:rsidRPr="00235394">
        <w:tab/>
      </w:r>
      <w:r>
        <w:t>Impact on RAN WGs</w:t>
      </w:r>
    </w:p>
    <w:p w:rsidR="00167684" w:rsidRDefault="00167684" w:rsidP="00167684">
      <w:pPr>
        <w:tabs>
          <w:tab w:val="num" w:pos="720"/>
          <w:tab w:val="num" w:pos="1440"/>
        </w:tabs>
        <w:rPr>
          <w:ins w:id="6" w:author="Zhangpeng (Peter, Shanghai)" w:date="2017-04-27T19:48:00Z"/>
          <w:lang w:eastAsia="zh-CN"/>
        </w:rPr>
      </w:pPr>
      <w:ins w:id="7" w:author="Zhangpeng (Peter, Shanghai)" w:date="2017-04-27T19:48:00Z">
        <w:r>
          <w:rPr>
            <w:lang w:eastAsia="zh-CN"/>
          </w:rPr>
          <w:t>RAN1: 25.212, describes which sub-set of HS-SCCH part 1 table is assumed to be known in advance.</w:t>
        </w:r>
      </w:ins>
    </w:p>
    <w:p w:rsidR="005774BF" w:rsidRDefault="00167684" w:rsidP="00167684">
      <w:pPr>
        <w:tabs>
          <w:tab w:val="num" w:pos="720"/>
          <w:tab w:val="num" w:pos="1440"/>
        </w:tabs>
        <w:rPr>
          <w:lang w:eastAsia="zh-CN"/>
        </w:rPr>
      </w:pPr>
      <w:ins w:id="8" w:author="Zhangpeng (Peter, Shanghai)" w:date="2017-04-27T19:48:00Z">
        <w:r>
          <w:rPr>
            <w:lang w:eastAsia="zh-CN"/>
          </w:rPr>
          <w:t>RAN2: 25.331, UE capability reporting.</w:t>
        </w:r>
      </w:ins>
    </w:p>
    <w:p w:rsidR="00167684" w:rsidRPr="005774BF" w:rsidRDefault="00167684" w:rsidP="009F2D0E">
      <w:pPr>
        <w:tabs>
          <w:tab w:val="num" w:pos="720"/>
          <w:tab w:val="num" w:pos="1440"/>
        </w:tabs>
        <w:rPr>
          <w:lang w:eastAsia="zh-CN"/>
        </w:rPr>
      </w:pPr>
      <w:r w:rsidRPr="00C86602">
        <w:rPr>
          <w:highlight w:val="yellow"/>
        </w:rPr>
        <w:t>-</w:t>
      </w:r>
      <w:r>
        <w:rPr>
          <w:highlight w:val="yellow"/>
        </w:rPr>
        <w:t>-</w:t>
      </w:r>
      <w:r w:rsidRPr="00C86602">
        <w:rPr>
          <w:highlight w:val="yellow"/>
        </w:rPr>
        <w:t>-----------------------------------------------------</w:t>
      </w:r>
      <w:r>
        <w:rPr>
          <w:highlight w:val="yellow"/>
        </w:rPr>
        <w:t>--</w:t>
      </w:r>
      <w:r w:rsidRPr="00C86602">
        <w:rPr>
          <w:highlight w:val="yellow"/>
        </w:rPr>
        <w:t xml:space="preserve">---- Text </w:t>
      </w:r>
      <w:r>
        <w:rPr>
          <w:highlight w:val="yellow"/>
        </w:rPr>
        <w:t xml:space="preserve">end </w:t>
      </w:r>
      <w:r w:rsidRPr="00C86602">
        <w:rPr>
          <w:highlight w:val="yellow"/>
        </w:rPr>
        <w:t>------</w:t>
      </w:r>
      <w:r>
        <w:rPr>
          <w:highlight w:val="yellow"/>
        </w:rPr>
        <w:t>---</w:t>
      </w:r>
      <w:r w:rsidRPr="00C86602">
        <w:rPr>
          <w:highlight w:val="yellow"/>
        </w:rPr>
        <w:t>--------------------------------------------</w:t>
      </w:r>
    </w:p>
    <w:p w:rsidR="00B66918" w:rsidRDefault="00B66918" w:rsidP="00B66918">
      <w:pPr>
        <w:pStyle w:val="Heading1"/>
        <w:rPr>
          <w:lang w:val="en-US"/>
        </w:rPr>
      </w:pPr>
      <w:r>
        <w:rPr>
          <w:rFonts w:hint="eastAsia"/>
          <w:lang w:val="en-US"/>
        </w:rPr>
        <w:t>Conclusion</w:t>
      </w:r>
    </w:p>
    <w:p w:rsidR="00167684" w:rsidRPr="00C05945" w:rsidRDefault="00167684" w:rsidP="00167684">
      <w:pPr>
        <w:spacing w:after="0"/>
        <w:rPr>
          <w:bCs/>
        </w:rPr>
      </w:pPr>
      <w:r>
        <w:rPr>
          <w:bCs/>
        </w:rPr>
        <w:t>I</w:t>
      </w:r>
      <w:r w:rsidRPr="008E6AE2">
        <w:rPr>
          <w:bCs/>
        </w:rPr>
        <w:t>t is proposed:</w:t>
      </w:r>
    </w:p>
    <w:p w:rsidR="00167684" w:rsidRPr="00787E52" w:rsidRDefault="00167684" w:rsidP="00167684">
      <w:pPr>
        <w:rPr>
          <w:bCs/>
        </w:rPr>
      </w:pPr>
      <w:r w:rsidRPr="008E6AE2">
        <w:rPr>
          <w:rFonts w:cs="Arial"/>
          <w:b/>
        </w:rPr>
        <w:t xml:space="preserve">Proposal: Agree </w:t>
      </w:r>
      <w:r w:rsidR="00506B8D">
        <w:rPr>
          <w:rFonts w:cs="Arial"/>
          <w:b/>
        </w:rPr>
        <w:t>and capture</w:t>
      </w:r>
      <w:r w:rsidRPr="008E6AE2">
        <w:rPr>
          <w:rFonts w:cs="Arial"/>
          <w:b/>
        </w:rPr>
        <w:t xml:space="preserve"> the </w:t>
      </w:r>
      <w:r>
        <w:rPr>
          <w:rFonts w:cs="Arial"/>
          <w:b/>
        </w:rPr>
        <w:t>text proposal on the TR for</w:t>
      </w:r>
      <w:r w:rsidRPr="008E6AE2">
        <w:rPr>
          <w:rFonts w:cs="Arial"/>
          <w:b/>
        </w:rPr>
        <w:t xml:space="preserve"> </w:t>
      </w:r>
      <w:r>
        <w:rPr>
          <w:rFonts w:cs="Arial"/>
          <w:b/>
        </w:rPr>
        <w:t>the study on simplified HS-SCCH</w:t>
      </w:r>
      <w:r w:rsidRPr="008E6AE2">
        <w:rPr>
          <w:rFonts w:cs="Arial"/>
          <w:b/>
        </w:rPr>
        <w:t xml:space="preserve"> for UMTS</w:t>
      </w:r>
      <w:r>
        <w:rPr>
          <w:rFonts w:cs="Arial"/>
          <w:b/>
        </w:rPr>
        <w:t>.</w:t>
      </w:r>
    </w:p>
    <w:p w:rsidR="0070583C" w:rsidRDefault="00351FB6" w:rsidP="00A70AFF">
      <w:pPr>
        <w:pStyle w:val="Heading1"/>
        <w:rPr>
          <w:lang w:val="en-US"/>
        </w:rPr>
      </w:pPr>
      <w:r w:rsidRPr="008E35B3">
        <w:rPr>
          <w:lang w:val="en-US"/>
        </w:rPr>
        <w:t>References</w:t>
      </w:r>
      <w:bookmarkStart w:id="9" w:name="_GoBack"/>
      <w:bookmarkEnd w:id="2"/>
      <w:bookmarkEnd w:id="3"/>
      <w:bookmarkEnd w:id="4"/>
      <w:bookmarkEnd w:id="5"/>
      <w:bookmarkEnd w:id="9"/>
    </w:p>
    <w:p w:rsidR="002F22B6" w:rsidRDefault="00FA0697">
      <w:pPr>
        <w:pStyle w:val="References"/>
        <w:numPr>
          <w:ilvl w:val="0"/>
          <w:numId w:val="0"/>
        </w:numPr>
        <w:adjustRightInd w:val="0"/>
        <w:spacing w:after="0"/>
        <w:ind w:left="360" w:hanging="360"/>
        <w:rPr>
          <w:szCs w:val="20"/>
          <w:lang w:eastAsia="zh-CN"/>
        </w:rPr>
      </w:pPr>
      <w:bookmarkStart w:id="10" w:name="_Ref339367275"/>
      <w:r w:rsidRPr="00FA0697">
        <w:rPr>
          <w:szCs w:val="20"/>
          <w:lang w:eastAsia="zh-CN"/>
        </w:rPr>
        <w:t xml:space="preserve">[1] </w:t>
      </w:r>
      <w:bookmarkEnd w:id="10"/>
      <w:r w:rsidR="00506B8D" w:rsidRPr="00C13B04">
        <w:rPr>
          <w:rFonts w:cs="Arial"/>
        </w:rPr>
        <w:t>RP-170725, Study on a simplified HS-SCCH for UMTS</w:t>
      </w:r>
    </w:p>
    <w:sectPr w:rsidR="002F22B6"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8DB" w:rsidRDefault="007758DB">
      <w:r>
        <w:separator/>
      </w:r>
    </w:p>
  </w:endnote>
  <w:endnote w:type="continuationSeparator" w:id="0">
    <w:p w:rsidR="007758DB" w:rsidRDefault="007758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8DB" w:rsidRDefault="007758DB">
      <w:r>
        <w:separator/>
      </w:r>
    </w:p>
  </w:footnote>
  <w:footnote w:type="continuationSeparator" w:id="0">
    <w:p w:rsidR="007758DB" w:rsidRDefault="00775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8">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1">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3">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4">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5">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6">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8">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1">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2">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8">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6"/>
  </w:num>
  <w:num w:numId="3">
    <w:abstractNumId w:val="33"/>
  </w:num>
  <w:num w:numId="4">
    <w:abstractNumId w:val="30"/>
  </w:num>
  <w:num w:numId="5">
    <w:abstractNumId w:val="5"/>
  </w:num>
  <w:num w:numId="6">
    <w:abstractNumId w:val="32"/>
  </w:num>
  <w:num w:numId="7">
    <w:abstractNumId w:val="6"/>
  </w:num>
  <w:num w:numId="8">
    <w:abstractNumId w:val="14"/>
  </w:num>
  <w:num w:numId="9">
    <w:abstractNumId w:val="13"/>
  </w:num>
  <w:num w:numId="10">
    <w:abstractNumId w:val="20"/>
  </w:num>
  <w:num w:numId="11">
    <w:abstractNumId w:val="22"/>
  </w:num>
  <w:num w:numId="12">
    <w:abstractNumId w:val="4"/>
  </w:num>
  <w:num w:numId="13">
    <w:abstractNumId w:val="12"/>
  </w:num>
  <w:num w:numId="14">
    <w:abstractNumId w:val="15"/>
  </w:num>
  <w:num w:numId="15">
    <w:abstractNumId w:val="10"/>
  </w:num>
  <w:num w:numId="16">
    <w:abstractNumId w:val="3"/>
  </w:num>
  <w:num w:numId="17">
    <w:abstractNumId w:val="7"/>
  </w:num>
  <w:num w:numId="18">
    <w:abstractNumId w:val="16"/>
  </w:num>
  <w:num w:numId="19">
    <w:abstractNumId w:val="16"/>
  </w:num>
  <w:num w:numId="20">
    <w:abstractNumId w:val="29"/>
  </w:num>
  <w:num w:numId="21">
    <w:abstractNumId w:val="1"/>
  </w:num>
  <w:num w:numId="22">
    <w:abstractNumId w:val="25"/>
  </w:num>
  <w:num w:numId="23">
    <w:abstractNumId w:val="24"/>
  </w:num>
  <w:num w:numId="24">
    <w:abstractNumId w:val="28"/>
  </w:num>
  <w:num w:numId="25">
    <w:abstractNumId w:val="19"/>
  </w:num>
  <w:num w:numId="26">
    <w:abstractNumId w:val="18"/>
  </w:num>
  <w:num w:numId="27">
    <w:abstractNumId w:val="26"/>
  </w:num>
  <w:num w:numId="28">
    <w:abstractNumId w:val="16"/>
  </w:num>
  <w:num w:numId="29">
    <w:abstractNumId w:val="11"/>
  </w:num>
  <w:num w:numId="30">
    <w:abstractNumId w:val="17"/>
  </w:num>
  <w:num w:numId="31">
    <w:abstractNumId w:val="9"/>
  </w:num>
  <w:num w:numId="32">
    <w:abstractNumId w:val="16"/>
  </w:num>
  <w:num w:numId="33">
    <w:abstractNumId w:val="27"/>
  </w:num>
  <w:num w:numId="34">
    <w:abstractNumId w:val="16"/>
  </w:num>
  <w:num w:numId="35">
    <w:abstractNumId w:val="16"/>
  </w:num>
  <w:num w:numId="36">
    <w:abstractNumId w:val="23"/>
  </w:num>
  <w:num w:numId="37">
    <w:abstractNumId w:val="2"/>
  </w:num>
  <w:num w:numId="38">
    <w:abstractNumId w:val="8"/>
  </w:num>
  <w:num w:numId="39">
    <w:abstractNumId w:val="31"/>
  </w:num>
  <w:num w:numId="40">
    <w:abstractNumId w:val="16"/>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Peter, Shanghai)">
    <w15:presenceInfo w15:providerId="AD" w15:userId="S-1-5-21-147214757-305610072-1517763936-12382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4E53"/>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8AD"/>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06D"/>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53"/>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40"/>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7DC"/>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684"/>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3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44B"/>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C9"/>
    <w:rsid w:val="002028E2"/>
    <w:rsid w:val="00202B9D"/>
    <w:rsid w:val="00202C73"/>
    <w:rsid w:val="002032BF"/>
    <w:rsid w:val="0020349A"/>
    <w:rsid w:val="002034B4"/>
    <w:rsid w:val="002034F6"/>
    <w:rsid w:val="00203AB6"/>
    <w:rsid w:val="00203C86"/>
    <w:rsid w:val="00203E15"/>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58B"/>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98"/>
    <w:rsid w:val="003E38BF"/>
    <w:rsid w:val="003E43A5"/>
    <w:rsid w:val="003E445C"/>
    <w:rsid w:val="003E4858"/>
    <w:rsid w:val="003E4AC7"/>
    <w:rsid w:val="003E4BDA"/>
    <w:rsid w:val="003E4BF9"/>
    <w:rsid w:val="003E4ED9"/>
    <w:rsid w:val="003E515A"/>
    <w:rsid w:val="003E51CE"/>
    <w:rsid w:val="003E5387"/>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CF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945"/>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B8D"/>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4BF"/>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C3"/>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25A"/>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8DB"/>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392"/>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DF7"/>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C5"/>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D4"/>
    <w:rsid w:val="00936B17"/>
    <w:rsid w:val="00936BD3"/>
    <w:rsid w:val="00936D35"/>
    <w:rsid w:val="00936D98"/>
    <w:rsid w:val="00936E75"/>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552"/>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3F2"/>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2D0E"/>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AFF"/>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5B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918"/>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C6"/>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AC"/>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C9B"/>
    <w:rsid w:val="00BF6D18"/>
    <w:rsid w:val="00BF6D76"/>
    <w:rsid w:val="00BF6DB6"/>
    <w:rsid w:val="00BF6DD3"/>
    <w:rsid w:val="00BF6F00"/>
    <w:rsid w:val="00BF73F2"/>
    <w:rsid w:val="00BF74D2"/>
    <w:rsid w:val="00BF7911"/>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59A"/>
    <w:rsid w:val="00C81975"/>
    <w:rsid w:val="00C81A36"/>
    <w:rsid w:val="00C81DD4"/>
    <w:rsid w:val="00C820C0"/>
    <w:rsid w:val="00C82596"/>
    <w:rsid w:val="00C82A74"/>
    <w:rsid w:val="00C82B35"/>
    <w:rsid w:val="00C82DAC"/>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728"/>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D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2ED8"/>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2B5"/>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90E"/>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7A"/>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87C"/>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2B4"/>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
    <w:basedOn w:val="Normal"/>
    <w:next w:val="Normal"/>
    <w:qFormat/>
    <w:rsid w:val="00E33BA0"/>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9773FD"/>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34"/>
    <w:rsid w:val="006A747F"/>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D375C-FB02-4A69-8470-5D0293347DCD}">
  <ds:schemaRefs>
    <ds:schemaRef ds:uri="http://schemas.openxmlformats.org/officeDocument/2006/bibliography"/>
  </ds:schemaRefs>
</ds:datastoreItem>
</file>

<file path=customXml/itemProps2.xml><?xml version="1.0" encoding="utf-8"?>
<ds:datastoreItem xmlns:ds="http://schemas.openxmlformats.org/officeDocument/2006/customXml" ds:itemID="{73740738-C2B1-403A-9DC3-3CEB3DD3DA88}">
  <ds:schemaRefs>
    <ds:schemaRef ds:uri="http://schemas.openxmlformats.org/officeDocument/2006/bibliography"/>
  </ds:schemaRefs>
</ds:datastoreItem>
</file>

<file path=customXml/itemProps3.xml><?xml version="1.0" encoding="utf-8"?>
<ds:datastoreItem xmlns:ds="http://schemas.openxmlformats.org/officeDocument/2006/customXml" ds:itemID="{FD3B3D67-366C-45B4-9A37-E639CD67CE2D}">
  <ds:schemaRefs>
    <ds:schemaRef ds:uri="http://schemas.openxmlformats.org/officeDocument/2006/bibliography"/>
  </ds:schemaRefs>
</ds:datastoreItem>
</file>

<file path=customXml/itemProps4.xml><?xml version="1.0" encoding="utf-8"?>
<ds:datastoreItem xmlns:ds="http://schemas.openxmlformats.org/officeDocument/2006/customXml" ds:itemID="{9F0B09FD-2228-4D02-89C3-05B9359A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139</Words>
  <Characters>796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Carmela Cozzo</cp:lastModifiedBy>
  <cp:revision>5</cp:revision>
  <cp:lastPrinted>2016-06-28T22:41:00Z</cp:lastPrinted>
  <dcterms:created xsi:type="dcterms:W3CDTF">2017-05-06T06:09:00Z</dcterms:created>
  <dcterms:modified xsi:type="dcterms:W3CDTF">2017-05-06T06:35:00Z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(3)B7rGa+j33qOIrpm/zlKskZ0OH0CX70Wq/mYVSjxnGMF5ONoGy2YQnCNkKCysgOa1GsJ0wVfc
l1R4Rz71B3if/5OMmEMlbX7z3THQxhDKnYqH+WaY9igWMIja9ujLAm+6nAyqLkZPSWHWu7Kh
5+L/ZyCniCscSLAg+b2KxlkdFYSpZubJCkoZ9re/9LkC9GHDUlbEbG5ac5A78xe3UYqOQ0hI
/OFrLAAE/xSiPUqXGK</vt:lpwstr>
  </property>
  <property fmtid="{D5CDD505-2E9C-101B-9397-08002B2CF9AE}" pid="30" name="_2015_ms_pID_725343_00">
    <vt:lpwstr>_2015_ms_pID_725343</vt:lpwstr>
  </property>
  <property fmtid="{D5CDD505-2E9C-101B-9397-08002B2CF9AE}" pid="31" name="_2015_ms_pID_7253431">
    <vt:lpwstr>iUqm2qawNxGDWDy4ckWEIs8Z+8SMt/wRjdGcw3i0JOuS7TOIEOI945
9EPzmb32gndsGz7vCVcEWaFLzKbG7he9t7b5PuR6UDLSb2mC/LJzrysAt1KSqJ/8NdL3hPgm
rTtCQ/JmV1Z37MKT4iy4sDgkPW79WVUsZHs0fMYf1OdPkF58UkLhg/JXj6Bj8NACvn1JDMv9
4nhtfi+XoDFIby9PqMhhmEJsxpz6xZ8UB0Lc</vt:lpwstr>
  </property>
  <property fmtid="{D5CDD505-2E9C-101B-9397-08002B2CF9AE}" pid="32" name="_2015_ms_pID_7253431_00">
    <vt:lpwstr>_2015_ms_pID_7253431</vt:lpwstr>
  </property>
  <property fmtid="{D5CDD505-2E9C-101B-9397-08002B2CF9AE}" pid="33" name="_2015_ms_pID_7253432">
    <vt:lpwstr>F6eJoGFr9n6s8B8IfnafM+ir/FTmjgU5ifSl
CwO5s3sAn81K9G5GgsFrGgf/Oh9rjA==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1494052142</vt:lpwstr>
  </property>
</Properties>
</file>